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35CC16E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E440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96DCA" w:rsidRPr="00C96DCA">
        <w:rPr>
          <w:rFonts w:ascii="Arial" w:eastAsia="SimSun" w:hAnsi="Arial"/>
          <w:b/>
          <w:i/>
          <w:noProof/>
          <w:color w:val="auto"/>
          <w:sz w:val="28"/>
          <w:lang w:eastAsia="en-US"/>
        </w:rPr>
        <w:t>S2-2208835</w:t>
      </w:r>
    </w:p>
    <w:p w14:paraId="2614920D" w14:textId="2A3B4A7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Elbonia,</w:t>
      </w:r>
      <w:r w:rsidR="00C013D8">
        <w:rPr>
          <w:rFonts w:ascii="Arial" w:eastAsia="Arial Unicode MS" w:hAnsi="Arial" w:cs="Arial"/>
          <w:b/>
          <w:bCs/>
          <w:sz w:val="24"/>
        </w:rPr>
        <w:t xml:space="preserve"> </w:t>
      </w:r>
      <w:r w:rsidR="001917A0">
        <w:rPr>
          <w:rFonts w:ascii="Arial" w:eastAsia="Arial Unicode MS" w:hAnsi="Arial" w:cs="Arial"/>
          <w:b/>
          <w:bCs/>
          <w:sz w:val="24"/>
        </w:rPr>
        <w:t>October 10-1</w:t>
      </w:r>
      <w:r w:rsidR="004E440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1917A0" w:rsidRPr="006F608F">
        <w:rPr>
          <w:rFonts w:ascii="Arial" w:eastAsia="SimSun" w:hAnsi="Arial"/>
          <w:b/>
          <w:i/>
          <w:noProof/>
          <w:color w:val="auto"/>
          <w:sz w:val="28"/>
          <w:lang w:eastAsia="en-US"/>
        </w:rPr>
        <w:t>S2-2206700</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208DFF9B" w14:textId="2715F4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p>
    <w:p w14:paraId="4B0D67A3" w14:textId="0797DC62"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2DFC" w:rsidRPr="00382DFC">
        <w:rPr>
          <w:rFonts w:ascii="Arial" w:hAnsi="Arial" w:cs="Arial"/>
          <w:b/>
        </w:rPr>
        <w:t>KI#</w:t>
      </w:r>
      <w:r w:rsidR="002A00B5">
        <w:rPr>
          <w:rFonts w:ascii="Arial" w:hAnsi="Arial" w:cs="Arial"/>
          <w:b/>
        </w:rPr>
        <w:t>3</w:t>
      </w:r>
      <w:r w:rsidR="00382DFC" w:rsidRPr="00382DFC">
        <w:rPr>
          <w:rFonts w:ascii="Arial" w:hAnsi="Arial" w:cs="Arial"/>
          <w:b/>
        </w:rPr>
        <w:t xml:space="preserve">, </w:t>
      </w:r>
      <w:r w:rsidR="002636F7">
        <w:rPr>
          <w:rFonts w:ascii="Arial" w:hAnsi="Arial" w:cs="Arial"/>
          <w:b/>
        </w:rPr>
        <w:t>Updated Solution</w:t>
      </w:r>
      <w:r w:rsidR="002A00B5">
        <w:rPr>
          <w:rFonts w:ascii="Arial" w:hAnsi="Arial" w:cs="Arial"/>
          <w:b/>
        </w:rPr>
        <w:t xml:space="preserve"> 29: </w:t>
      </w:r>
      <w:r w:rsidR="00F73121">
        <w:rPr>
          <w:rFonts w:ascii="Arial" w:hAnsi="Arial" w:cs="Arial"/>
          <w:b/>
        </w:rPr>
        <w:t>Editor's Note resolution</w:t>
      </w:r>
      <w:r w:rsidR="001917A0">
        <w:rPr>
          <w:rFonts w:ascii="Arial" w:hAnsi="Arial" w:cs="Arial"/>
          <w:b/>
        </w:rPr>
        <w:t xml:space="preserve"> and small optimization for MO interactions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34365A26"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2A00B5">
        <w:rPr>
          <w:rFonts w:ascii="Arial" w:hAnsi="Arial" w:cs="Arial"/>
          <w:i/>
        </w:rPr>
        <w:t>removes one editor's note</w:t>
      </w:r>
      <w:r w:rsidR="001917A0">
        <w:rPr>
          <w:rFonts w:ascii="Arial" w:hAnsi="Arial" w:cs="Arial"/>
          <w:i/>
        </w:rPr>
        <w:t xml:space="preserve"> and proposes to add the ability to initiate UE-network interactions for a slice outside the TAs where the slice is indicated to be supported in a restricted manner</w:t>
      </w:r>
      <w:del w:id="0" w:author="Nokia" w:date="2022-09-28T13:19:00Z">
        <w:r w:rsidR="002A00B5" w:rsidDel="001917A0">
          <w:rPr>
            <w:rFonts w:ascii="Arial" w:hAnsi="Arial" w:cs="Arial"/>
            <w:i/>
          </w:rPr>
          <w:delText>.</w:delText>
        </w:r>
      </w:del>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0DEE16A5" w14:textId="01E77114" w:rsidR="002A00B5" w:rsidRDefault="002A00B5" w:rsidP="002A00B5"/>
    <w:p w14:paraId="26E9BFC8" w14:textId="242D3BC6" w:rsidR="002A00B5" w:rsidRDefault="002A00B5" w:rsidP="002A00B5">
      <w:pPr>
        <w:rPr>
          <w:ins w:id="1" w:author="Nokia" w:date="2022-09-28T13:20:00Z"/>
        </w:rPr>
      </w:pPr>
      <w:r>
        <w:t xml:space="preserve">An </w:t>
      </w:r>
      <w:proofErr w:type="gramStart"/>
      <w:r>
        <w:t>Editor's</w:t>
      </w:r>
      <w:proofErr w:type="gramEnd"/>
      <w:r>
        <w:t xml:space="preserve"> note requiring clarification on how this solution can help with KI#3 solution 6.9</w:t>
      </w:r>
    </w:p>
    <w:p w14:paraId="765AD7D8" w14:textId="564DE6DD" w:rsidR="001917A0" w:rsidRPr="002A00B5" w:rsidRDefault="001917A0" w:rsidP="002A00B5">
      <w:ins w:id="2" w:author="Nokia" w:date="2022-09-28T13:21:00Z">
        <w:r>
          <w:t>I</w:t>
        </w:r>
      </w:ins>
      <w:ins w:id="3" w:author="Nokia" w:date="2022-09-28T13:20:00Z">
        <w:r>
          <w:t>n addit</w:t>
        </w:r>
      </w:ins>
      <w:ins w:id="4" w:author="Nokia" w:date="2022-09-28T13:21:00Z">
        <w:r>
          <w:t>ion, we have identified one issue that can be generic for all the solutions based on principle of partially Rejected/Allowed</w:t>
        </w:r>
      </w:ins>
      <w:ins w:id="5" w:author="Nokia" w:date="2022-09-28T16:59:00Z">
        <w:r w:rsidR="001F1DA9">
          <w:t>/conditional</w:t>
        </w:r>
      </w:ins>
      <w:ins w:id="6" w:author="Nokia" w:date="2022-09-28T13:21:00Z">
        <w:r>
          <w:t xml:space="preserve"> S-NSSAIs. </w:t>
        </w:r>
      </w:ins>
      <w:ins w:id="7" w:author="Nokia" w:date="2022-09-28T13:22:00Z">
        <w:r>
          <w:t xml:space="preserve">The issue is the following: when the UE is camping in a TA that is overlapping with the </w:t>
        </w:r>
      </w:ins>
      <w:ins w:id="8" w:author="Nokia" w:date="2022-09-28T13:23:00Z">
        <w:r>
          <w:t xml:space="preserve">TA(s) where the Partially Allowed or </w:t>
        </w:r>
      </w:ins>
      <w:ins w:id="9" w:author="Nokia" w:date="2022-09-28T13:24:00Z">
        <w:r>
          <w:t>R</w:t>
        </w:r>
      </w:ins>
      <w:ins w:id="10" w:author="Nokia" w:date="2022-09-28T13:23:00Z">
        <w:r>
          <w:t>ejected S-NSSAI is</w:t>
        </w:r>
      </w:ins>
      <w:ins w:id="11" w:author="Nokia" w:date="2022-09-28T13:24:00Z">
        <w:r>
          <w:t xml:space="preserve"> supported, the UE will not</w:t>
        </w:r>
      </w:ins>
      <w:ins w:id="12" w:author="Nokia" w:date="2022-09-28T16:33:00Z">
        <w:r w:rsidR="002017C9">
          <w:t xml:space="preserve"> attempt to</w:t>
        </w:r>
      </w:ins>
      <w:r w:rsidR="002017C9">
        <w:t xml:space="preserve"> </w:t>
      </w:r>
      <w:ins w:id="13" w:author="Nokia" w:date="2022-09-28T13:24:00Z">
        <w:r>
          <w:t>use the slice because it is not supporte</w:t>
        </w:r>
      </w:ins>
      <w:ins w:id="14" w:author="Nokia" w:date="2022-09-28T16:34:00Z">
        <w:r w:rsidR="002017C9">
          <w:t>d TA</w:t>
        </w:r>
      </w:ins>
      <w:ins w:id="15" w:author="Nokia" w:date="2022-09-28T17:00:00Z">
        <w:r w:rsidR="001F1DA9">
          <w:t xml:space="preserve"> where it is camping</w:t>
        </w:r>
      </w:ins>
      <w:ins w:id="16" w:author="Nok-1" w:date="2022-09-28T16:13:00Z">
        <w:r w:rsidR="00AC1CAE">
          <w:t xml:space="preserve"> </w:t>
        </w:r>
      </w:ins>
      <w:ins w:id="17" w:author="Nokia" w:date="2022-09-28T14:19:00Z">
        <w:r w:rsidR="006F1F11">
          <w:t xml:space="preserve">(this is a </w:t>
        </w:r>
      </w:ins>
      <w:ins w:id="18" w:author="Nokia" w:date="2022-09-28T14:20:00Z">
        <w:r w:rsidR="00315C65">
          <w:t>problem</w:t>
        </w:r>
      </w:ins>
      <w:ins w:id="19" w:author="Nokia" w:date="2022-09-28T14:19:00Z">
        <w:r w:rsidR="006F1F11">
          <w:t>) or we can allow the UE</w:t>
        </w:r>
        <w:r w:rsidR="00315C65">
          <w:t xml:space="preserve"> to try</w:t>
        </w:r>
      </w:ins>
      <w:ins w:id="20" w:author="Nokia" w:date="2022-09-28T17:00:00Z">
        <w:r w:rsidR="001F1DA9">
          <w:t xml:space="preserve"> to use the slice</w:t>
        </w:r>
      </w:ins>
      <w:ins w:id="21" w:author="Nokia" w:date="2022-09-28T14:19:00Z">
        <w:r w:rsidR="00315C65">
          <w:t xml:space="preserve"> (</w:t>
        </w:r>
      </w:ins>
      <w:ins w:id="22" w:author="Nokia" w:date="2022-09-28T17:01:00Z">
        <w:r w:rsidR="001F1DA9">
          <w:t xml:space="preserve">which is ok in general, </w:t>
        </w:r>
      </w:ins>
      <w:ins w:id="23" w:author="Nokia" w:date="2022-09-28T14:19:00Z">
        <w:r w:rsidR="00315C65">
          <w:t>but this</w:t>
        </w:r>
      </w:ins>
      <w:ins w:id="24" w:author="Nokia" w:date="2022-09-28T14:20:00Z">
        <w:r w:rsidR="00315C65">
          <w:t xml:space="preserve"> is also a problem</w:t>
        </w:r>
      </w:ins>
      <w:ins w:id="25" w:author="Nokia" w:date="2022-09-28T14:19:00Z">
        <w:r w:rsidR="00315C65">
          <w:t xml:space="preserve"> may result in excessive failed attempts and ene</w:t>
        </w:r>
      </w:ins>
      <w:ins w:id="26" w:author="Nokia" w:date="2022-09-28T14:20:00Z">
        <w:r w:rsidR="00315C65">
          <w:t>rgy consumption)</w:t>
        </w:r>
      </w:ins>
      <w:ins w:id="27" w:author="Nokia" w:date="2022-09-28T13:24:00Z">
        <w:r>
          <w:t>.</w:t>
        </w:r>
      </w:ins>
      <w:ins w:id="28" w:author="Nokia" w:date="2022-09-28T13:25:00Z">
        <w:r>
          <w:t xml:space="preserve"> </w:t>
        </w:r>
      </w:ins>
      <w:ins w:id="29" w:author="Nokia" w:date="2022-09-28T14:21:00Z">
        <w:r w:rsidR="00315C65">
          <w:t xml:space="preserve">If we do not let the UE attempt to use the </w:t>
        </w:r>
      </w:ins>
      <w:ins w:id="30" w:author="Nokia" w:date="2022-09-28T14:22:00Z">
        <w:r w:rsidR="00315C65">
          <w:t>slice</w:t>
        </w:r>
      </w:ins>
      <w:ins w:id="31" w:author="Nokia" w:date="2022-09-28T14:21:00Z">
        <w:r w:rsidR="00315C65">
          <w:t xml:space="preserve"> also outside the strict area </w:t>
        </w:r>
      </w:ins>
      <w:ins w:id="32" w:author="Nokia" w:date="2022-09-28T14:22:00Z">
        <w:r w:rsidR="00315C65">
          <w:t>where</w:t>
        </w:r>
      </w:ins>
      <w:ins w:id="33" w:author="Nokia" w:date="2022-09-28T14:21:00Z">
        <w:r w:rsidR="00315C65">
          <w:t xml:space="preserve"> the </w:t>
        </w:r>
      </w:ins>
      <w:ins w:id="34" w:author="Nokia" w:date="2022-09-28T16:35:00Z">
        <w:r w:rsidR="002017C9">
          <w:t xml:space="preserve">slice </w:t>
        </w:r>
      </w:ins>
      <w:ins w:id="35" w:author="Nokia" w:date="2022-09-28T14:21:00Z">
        <w:r w:rsidR="00315C65">
          <w:t>is indicated to be supported, the</w:t>
        </w:r>
      </w:ins>
      <w:ins w:id="36" w:author="Nokia" w:date="2022-09-28T13:25:00Z">
        <w:r>
          <w:t xml:space="preserve"> network has no way to steer the U</w:t>
        </w:r>
      </w:ins>
      <w:ins w:id="37" w:author="Nokia" w:date="2022-09-28T14:20:00Z">
        <w:r w:rsidR="00315C65">
          <w:t>E</w:t>
        </w:r>
      </w:ins>
      <w:ins w:id="38" w:author="Nokia" w:date="2022-09-28T13:25:00Z">
        <w:r>
          <w:t xml:space="preserve"> to the TA where the slice is supported as the U</w:t>
        </w:r>
      </w:ins>
      <w:ins w:id="39" w:author="Nokia" w:date="2022-09-28T14:20:00Z">
        <w:r w:rsidR="00315C65">
          <w:t>E</w:t>
        </w:r>
      </w:ins>
      <w:ins w:id="40" w:author="Nokia" w:date="2022-09-28T13:25:00Z">
        <w:r>
          <w:t xml:space="preserve"> provides no trigger for that</w:t>
        </w:r>
      </w:ins>
      <w:ins w:id="41" w:author="Nokia" w:date="2022-09-28T14:21:00Z">
        <w:r w:rsidR="00315C65">
          <w:t>. As</w:t>
        </w:r>
      </w:ins>
      <w:ins w:id="42" w:author="Nokia" w:date="2022-09-28T14:20:00Z">
        <w:r w:rsidR="00315C65">
          <w:t xml:space="preserve"> result</w:t>
        </w:r>
      </w:ins>
      <w:ins w:id="43" w:author="Nokia" w:date="2022-09-28T13:25:00Z">
        <w:r>
          <w:t xml:space="preserve"> the U</w:t>
        </w:r>
      </w:ins>
      <w:ins w:id="44" w:author="Nokia" w:date="2022-09-28T14:20:00Z">
        <w:r w:rsidR="00315C65">
          <w:t>E</w:t>
        </w:r>
      </w:ins>
      <w:ins w:id="45" w:author="Nokia" w:date="2022-09-28T13:25:00Z">
        <w:r>
          <w:t xml:space="preserve"> may not camp on the TAs where the Partially rejected</w:t>
        </w:r>
      </w:ins>
      <w:ins w:id="46" w:author="Nokia" w:date="2022-09-28T13:26:00Z">
        <w:r>
          <w:t>/allowed</w:t>
        </w:r>
      </w:ins>
      <w:ins w:id="47" w:author="Nokia" w:date="2022-09-28T13:25:00Z">
        <w:r>
          <w:t xml:space="preserve"> </w:t>
        </w:r>
      </w:ins>
      <w:ins w:id="48" w:author="Nokia" w:date="2022-09-28T13:26:00Z">
        <w:r>
          <w:t>S</w:t>
        </w:r>
      </w:ins>
      <w:ins w:id="49" w:author="Nokia" w:date="2022-09-28T13:25:00Z">
        <w:r>
          <w:t>-NSSAIs</w:t>
        </w:r>
      </w:ins>
      <w:ins w:id="50" w:author="Nokia" w:date="2022-09-28T13:26:00Z">
        <w:r>
          <w:t xml:space="preserve"> are supported. </w:t>
        </w:r>
      </w:ins>
      <w:ins w:id="51" w:author="Nokia" w:date="2022-09-28T14:22:00Z">
        <w:r w:rsidR="00315C65">
          <w:t xml:space="preserve">If we always allow to attempt to use, however, </w:t>
        </w:r>
      </w:ins>
      <w:ins w:id="52" w:author="Nokia" w:date="2022-09-28T16:38:00Z">
        <w:r w:rsidR="002017C9">
          <w:t>there is an inefficient</w:t>
        </w:r>
      </w:ins>
      <w:ins w:id="53" w:author="Nokia" w:date="2022-09-28T17:01:00Z">
        <w:r w:rsidR="001F1DA9">
          <w:t xml:space="preserve"> trial and error situation that is not optimal</w:t>
        </w:r>
      </w:ins>
      <w:ins w:id="54" w:author="Nokia" w:date="2022-09-28T14:22:00Z">
        <w:r w:rsidR="00315C65">
          <w:t xml:space="preserve">. </w:t>
        </w:r>
      </w:ins>
      <w:ins w:id="55" w:author="Nokia" w:date="2022-09-28T13:26:00Z">
        <w:r>
          <w:t>We propose therefore to indicate to the UE whether there are TAs that overlap with the TAs where the partially Rejected/all</w:t>
        </w:r>
      </w:ins>
      <w:ins w:id="56" w:author="Nokia" w:date="2022-09-28T13:27:00Z">
        <w:r>
          <w:t xml:space="preserve">owed S-NSSAI is supported so the UE can trigger </w:t>
        </w:r>
        <w:proofErr w:type="gramStart"/>
        <w:r>
          <w:t>a</w:t>
        </w:r>
        <w:proofErr w:type="gramEnd"/>
        <w:r>
          <w:t xml:space="preserve"> MRU to request the Partially rejected S-NSSAI or e.g. a SR or PDU session request to use the slice</w:t>
        </w:r>
      </w:ins>
      <w:ins w:id="57" w:author="Nokia" w:date="2022-09-28T13:28:00Z">
        <w:r w:rsidR="0096626E">
          <w:t>s in the partially allowed S-NSSAI.</w:t>
        </w:r>
      </w:ins>
    </w:p>
    <w:p w14:paraId="3DA93585" w14:textId="77777777" w:rsidR="00CA6115" w:rsidRPr="00927C1B" w:rsidRDefault="00CA6115" w:rsidP="00CA6115">
      <w:pPr>
        <w:pStyle w:val="Heading1"/>
      </w:pPr>
      <w:r>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9" w:name="_Toc517082226"/>
      <w:r w:rsidR="00C96F39">
        <w:rPr>
          <w:rFonts w:ascii="Arial" w:hAnsi="Arial" w:cs="Arial"/>
          <w:color w:val="FF0000"/>
          <w:sz w:val="28"/>
          <w:szCs w:val="28"/>
          <w:lang w:val="en-US"/>
        </w:rPr>
        <w:t xml:space="preserve"> </w:t>
      </w:r>
    </w:p>
    <w:p w14:paraId="6FCBB344" w14:textId="77777777" w:rsidR="002A00B5" w:rsidRDefault="002A00B5" w:rsidP="002A00B5">
      <w:pPr>
        <w:pStyle w:val="Heading3"/>
        <w:rPr>
          <w:lang w:eastAsia="ko-KR"/>
        </w:rPr>
      </w:pPr>
      <w:bookmarkStart w:id="60" w:name="_Toc104302541"/>
      <w:bookmarkStart w:id="61" w:name="_Toc104359507"/>
      <w:bookmarkStart w:id="62" w:name="_Toc104872691"/>
      <w:bookmarkEnd w:id="59"/>
      <w:r>
        <w:rPr>
          <w:lang w:eastAsia="ko-KR"/>
        </w:rPr>
        <w:t>6.29.1</w:t>
      </w:r>
      <w:r>
        <w:rPr>
          <w:lang w:eastAsia="ko-KR"/>
        </w:rPr>
        <w:tab/>
        <w:t>Introduction</w:t>
      </w:r>
      <w:bookmarkEnd w:id="60"/>
      <w:bookmarkEnd w:id="61"/>
      <w:bookmarkEnd w:id="62"/>
    </w:p>
    <w:p w14:paraId="74A9240C" w14:textId="71C3D337" w:rsidR="002A00B5" w:rsidRDefault="002A00B5" w:rsidP="002A00B5">
      <w:pPr>
        <w:rPr>
          <w:ins w:id="63" w:author="Nokia" w:date="2022-09-29T12:32:00Z"/>
          <w:lang w:eastAsia="ko-KR"/>
        </w:rPr>
      </w:pPr>
      <w:r>
        <w:rPr>
          <w:lang w:eastAsia="ko-KR"/>
        </w:rPr>
        <w:t xml:space="preserve">This solution addresses KI#5 </w:t>
      </w:r>
      <w:proofErr w:type="gramStart"/>
      <w:r>
        <w:rPr>
          <w:lang w:eastAsia="ko-KR"/>
        </w:rPr>
        <w:t>and also</w:t>
      </w:r>
      <w:proofErr w:type="gramEnd"/>
      <w:r>
        <w:rPr>
          <w:lang w:eastAsia="ko-KR"/>
        </w:rPr>
        <w:t xml:space="preserve"> benefits KI#3 solutions like solution in clause</w:t>
      </w:r>
      <w:r>
        <w:rPr>
          <w:lang w:val="en-US" w:eastAsia="ko-KR"/>
        </w:rPr>
        <w:t> </w:t>
      </w:r>
      <w:r>
        <w:rPr>
          <w:lang w:eastAsia="ko-KR"/>
        </w:rPr>
        <w:t>6.9.</w:t>
      </w:r>
    </w:p>
    <w:p w14:paraId="008AC977" w14:textId="6CAC9881" w:rsidR="00F7237E" w:rsidDel="00F7237E" w:rsidRDefault="00F7237E">
      <w:pPr>
        <w:pStyle w:val="EditorsNote"/>
        <w:rPr>
          <w:del w:id="64" w:author="Nokia" w:date="2022-09-29T12:33:00Z"/>
          <w:lang w:eastAsia="ko-KR"/>
        </w:rPr>
        <w:pPrChange w:id="65" w:author="Nokia" w:date="2022-09-29T12:33:00Z">
          <w:pPr/>
        </w:pPrChange>
      </w:pPr>
      <w:ins w:id="66" w:author="Nokia" w:date="2022-09-29T12:32:00Z">
        <w:del w:id="67" w:author="Nokia" w:date="2022-07-13T13:40:00Z">
          <w:r w:rsidDel="002A00B5">
            <w:rPr>
              <w:lang w:eastAsia="ko-KR"/>
            </w:rPr>
            <w:delText>Editor's note:</w:delText>
          </w:r>
          <w:r w:rsidDel="002A00B5">
            <w:rPr>
              <w:lang w:eastAsia="ko-KR"/>
            </w:rPr>
            <w:tab/>
            <w:delText>The relationship between the solution in clause</w:delText>
          </w:r>
          <w:r w:rsidDel="002A00B5">
            <w:rPr>
              <w:lang w:val="en-US" w:eastAsia="ko-KR"/>
            </w:rPr>
            <w:delText> </w:delText>
          </w:r>
          <w:r w:rsidDel="002A00B5">
            <w:rPr>
              <w:lang w:eastAsia="ko-KR"/>
            </w:rPr>
            <w:delText>6.9 and this solution is to be documented.</w:delText>
          </w:r>
        </w:del>
      </w:ins>
    </w:p>
    <w:p w14:paraId="41AFE864" w14:textId="4D523553" w:rsidR="002A00B5" w:rsidRDefault="001F1DA9" w:rsidP="002A00B5">
      <w:pPr>
        <w:rPr>
          <w:ins w:id="68" w:author="Nokia" w:date="2022-07-13T13:40:00Z"/>
          <w:lang w:eastAsia="ko-KR"/>
        </w:rPr>
      </w:pPr>
      <w:ins w:id="69" w:author="Nokia" w:date="2022-09-28T17:02:00Z">
        <w:r>
          <w:rPr>
            <w:lang w:eastAsia="ko-KR"/>
          </w:rPr>
          <w:t xml:space="preserve">Specifically: The Secondary TAIs in the solution are conceivably supporting additional slices that are not supported in the whole primary TA. It can often happen that the primary TAs support commonly used slices like eMBB and the Secondary TAIs are related to the Area of Service (AoS) of more specific slices like those associated with venues, enterprise slices with a smaller AoS that often would not map to any deployed TA perfectly. So, a UE supporting solution in 6.9 can be given an RA including both primary and Secondary TAIs in the RA TAI list and the Secondary TAIs are typically associated to </w:t>
        </w:r>
        <w:proofErr w:type="gramStart"/>
        <w:r>
          <w:rPr>
            <w:lang w:eastAsia="ko-KR"/>
          </w:rPr>
          <w:t>e.g.</w:t>
        </w:r>
        <w:proofErr w:type="gramEnd"/>
        <w:r>
          <w:rPr>
            <w:lang w:eastAsia="ko-KR"/>
          </w:rPr>
          <w:t xml:space="preserve"> Partially Allowed or Partially rejected S-NSSAIs in the RA.</w:t>
        </w:r>
      </w:ins>
    </w:p>
    <w:p w14:paraId="7431DCD1" w14:textId="5B31331A" w:rsidR="002A00B5" w:rsidRDefault="006F608F" w:rsidP="002A00B5">
      <w:pPr>
        <w:rPr>
          <w:lang w:eastAsia="ko-KR"/>
        </w:rPr>
      </w:pPr>
      <w:ins w:id="70" w:author="Nokia" w:date="2022-08-10T14:56:00Z">
        <w:r>
          <w:rPr>
            <w:lang w:eastAsia="ko-KR"/>
          </w:rPr>
          <w:t xml:space="preserve">This Solution </w:t>
        </w:r>
      </w:ins>
      <w:del w:id="71" w:author="Nokia" w:date="2022-08-10T14:56:00Z">
        <w:r w:rsidR="002A00B5" w:rsidDel="006F608F">
          <w:rPr>
            <w:lang w:eastAsia="ko-KR"/>
          </w:rPr>
          <w:delText>It</w:delText>
        </w:r>
      </w:del>
      <w:r w:rsidR="002A00B5">
        <w:rPr>
          <w:lang w:eastAsia="ko-KR"/>
        </w:rPr>
        <w:t xml:space="preserve"> proposes optimizations of the RA formation while </w:t>
      </w:r>
      <w:proofErr w:type="gramStart"/>
      <w:r w:rsidR="002A00B5">
        <w:rPr>
          <w:lang w:eastAsia="ko-KR"/>
        </w:rPr>
        <w:t>taking into account</w:t>
      </w:r>
      <w:proofErr w:type="gramEnd"/>
      <w:r w:rsidR="002A00B5">
        <w:rPr>
          <w:lang w:eastAsia="ko-KR"/>
        </w:rPr>
        <w:t xml:space="preserve"> the S-NSSAIs of the requested NSSAI.</w:t>
      </w:r>
    </w:p>
    <w:p w14:paraId="107A8BC9" w14:textId="77777777" w:rsidR="006F1F11" w:rsidRDefault="006F1F11" w:rsidP="006F1F11">
      <w:pPr>
        <w:pStyle w:val="Heading3"/>
        <w:rPr>
          <w:rFonts w:eastAsia="SimSun"/>
          <w:lang w:eastAsia="zh-CN"/>
        </w:rPr>
      </w:pPr>
      <w:bookmarkStart w:id="72" w:name="_Toc104302542"/>
      <w:bookmarkStart w:id="73" w:name="_Toc104359508"/>
      <w:bookmarkStart w:id="74" w:name="_Toc112923297"/>
      <w:bookmarkStart w:id="75" w:name="_Toc112923964"/>
      <w:r>
        <w:lastRenderedPageBreak/>
        <w:t>6.29.2</w:t>
      </w:r>
      <w:r>
        <w:tab/>
        <w:t>Functional Description</w:t>
      </w:r>
      <w:bookmarkEnd w:id="72"/>
      <w:bookmarkEnd w:id="73"/>
      <w:bookmarkEnd w:id="74"/>
      <w:bookmarkEnd w:id="75"/>
    </w:p>
    <w:p w14:paraId="485168CC" w14:textId="77777777" w:rsidR="006F1F11" w:rsidRDefault="006F1F11" w:rsidP="006F1F11">
      <w:pPr>
        <w:rPr>
          <w:rFonts w:eastAsia="Times New Roman"/>
          <w:lang w:eastAsia="en-GB"/>
        </w:rPr>
      </w:pPr>
      <w:r>
        <w:t>This solution covers the case a UE is registering with a S-NSSAI from a TA where at least one of the S-NSSAIs in the Requested NSSAIs is not supported. In rel-17 the only possible solution to let the UE attempt to register again with any such S-NSSAI would be to indicate a RA which only includes the TAIs where allowed S-NSSAIs are supported, but then exclude from the RA any TAIs where at least one of the rejected S-NSSAIs is supported. This however was limiting the RA formation optimality. In Rel-18 we propose to resolve this by proposing that two options can be supported by a network for supporting UEs:</w:t>
      </w:r>
    </w:p>
    <w:p w14:paraId="762E3E96" w14:textId="77777777" w:rsidR="006F1F11" w:rsidRDefault="006F1F11" w:rsidP="006F1F11">
      <w:r>
        <w:t>1) the UE is provided with a RA including TAIs where the S-NSSAIs which are not supported in the current TA are also included, but for each rejected S-NSSAI the AMF provides a list of TAIs in the RA where the rejected S-NSSAI is supported (or, alternately, a list of TAIs in the RA where the rejected S-NSSAI is known to be not supported). This allows the UE, when it is camping in a cell of a TAI where the rejected S-NSSAI is known to be supported, to be able to trigger registration with such S-NSSAI if needed. The AMF provides for S-NSSAIs that are rejected in the whole RA the existing cause code ("Not supported in the RA") and for S-NSSAIs that are rejected in a subset of the RA TAIs a new cause code " Partially Rejected/supported in the RA" or some similar cause code</w:t>
      </w:r>
    </w:p>
    <w:p w14:paraId="6723F095" w14:textId="77777777" w:rsidR="006F1F11" w:rsidRDefault="006F1F11" w:rsidP="006F1F11">
      <w:r>
        <w:t>2) the alternative is that the AMF provides an Allowed NSSAI that is known to be supported in the whole RA (if any) and then one or more "Partially Allowed S-NSSAI in the RA" including for each the Partial RA (subset of the RA) where these are supported. the advantage of this approach is that the UE can avoid further registrations as it moves in the RA among TAIs where the support of the Slices changes. This solution option shows also how the MO/MT transaction in idle mode happen and how the connected mode mobility is supported.</w:t>
      </w:r>
    </w:p>
    <w:p w14:paraId="68D17A24" w14:textId="77777777" w:rsidR="006F1F11" w:rsidRDefault="006F1F11" w:rsidP="006F1F11">
      <w:r>
        <w:t xml:space="preserve">Both options can be supported in the same network as for instance the option 1) is optimal for the case where the AMF does not support both S-NSSAIs indicated in Requested NSSAI (so redirection to </w:t>
      </w:r>
      <w:proofErr w:type="gramStart"/>
      <w:r>
        <w:t>a</w:t>
      </w:r>
      <w:proofErr w:type="gramEnd"/>
      <w:r>
        <w:t xml:space="preserve"> AMF supporting both happens only if the UE lands at some point in a TA supporting both S-NSSAIs and the UE does still request both). Option 2) is more convenient when the AMF supports all the requested S-NSSAIs that it indicates in the Allowed NSSAI and in partially allowed S-NSSAIs. Also, it is possible to combine the two approaches in one procedure (</w:t>
      </w:r>
      <w:proofErr w:type="gramStart"/>
      <w:r>
        <w:t>e.g.</w:t>
      </w:r>
      <w:proofErr w:type="gramEnd"/>
      <w:r>
        <w:t xml:space="preserve"> let's suppose that there is a third S-NSSAI3 that is partially supported in the RA but not in the AMF in case 2), then this third S-NSSAI could be rejected with indication of where this S-NSSAI3 works).</w:t>
      </w:r>
    </w:p>
    <w:p w14:paraId="47479424" w14:textId="77777777" w:rsidR="006F1F11" w:rsidRDefault="006F1F11" w:rsidP="006F1F11">
      <w:r>
        <w:t>In addition. if a S-NSSAI is subject to NSSAA and the UE is not yet authorised (NSSAA has not already occurred earlier) but not supported in current TA, the AMF behaviour is to indicate it is "Partially rejected in the RA" so NSSAA is executed upon the UE registering in the TA where the S-NSSAI is supported (if the S-NSSAI was partially allowed this means the UE would not cause the triggering of NSSAA).</w:t>
      </w:r>
    </w:p>
    <w:p w14:paraId="200AF37C" w14:textId="77777777" w:rsidR="006F1F11" w:rsidRDefault="006F1F11" w:rsidP="006F1F11">
      <w:r>
        <w:t>For slices subject to simultaneous use constraints, the operator can only include in the same registration accept Allowed NSSAI and/or Partially allowed S-NSSAIs which can work together in the same TAIs for all the TAIs where the S-NSSAIs are allowed to be used together simultaneously.</w:t>
      </w:r>
    </w:p>
    <w:p w14:paraId="5F2B9DAF" w14:textId="7BB88A54" w:rsidR="006F1F11" w:rsidRDefault="006F1F11" w:rsidP="006F1F11">
      <w:pPr>
        <w:rPr>
          <w:ins w:id="76" w:author="Nokia" w:date="2022-09-28T14:09:00Z"/>
        </w:rPr>
      </w:pPr>
      <w:r>
        <w:t>If a S-NSSAI is subject to NSAC, the operator indicates the S-NSSAI not supported in the current TA is "Partially rejected in the RA", so that the counting of Allowed S-NSSAIs is matching exactly what is allowed at any time. Whether it could be desirable to enable operators to also support the behaviour where the Partially allowed S-NSSAIs is counted (so that the additional registration is avoided upon mobility inside the RA) can be further discussed in normative phase.</w:t>
      </w:r>
    </w:p>
    <w:p w14:paraId="07500A6E" w14:textId="7C081567" w:rsidR="00315C65" w:rsidRDefault="006F1F11" w:rsidP="00315C65">
      <w:pPr>
        <w:rPr>
          <w:ins w:id="77" w:author="Nokia" w:date="2022-09-28T17:09:00Z"/>
        </w:rPr>
      </w:pPr>
      <w:ins w:id="78" w:author="Nokia" w:date="2022-09-28T14:10:00Z">
        <w:r>
          <w:t>When there are overlapping TAs</w:t>
        </w:r>
      </w:ins>
      <w:ins w:id="79" w:author="Nokia" w:date="2022-09-28T14:34:00Z">
        <w:r w:rsidR="00F7314E">
          <w:t xml:space="preserve"> with </w:t>
        </w:r>
      </w:ins>
      <w:ins w:id="80" w:author="Nokia" w:date="2022-09-28T14:35:00Z">
        <w:r w:rsidR="00F7314E">
          <w:t>TA(s) where a S-NSSAI which is partially rejected is supported</w:t>
        </w:r>
      </w:ins>
      <w:ins w:id="81" w:author="Nokia" w:date="2022-09-28T17:02:00Z">
        <w:r w:rsidR="001F1DA9">
          <w:t>, which however do not support the S-NSSAI</w:t>
        </w:r>
      </w:ins>
      <w:ins w:id="82" w:author="Nokia" w:date="2022-09-28T14:11:00Z">
        <w:r>
          <w:t xml:space="preserve">, a further optimization is to indicate to the UE the TAs where the UE is allowed attempting to register with a </w:t>
        </w:r>
      </w:ins>
      <w:ins w:id="83" w:author="Nokia" w:date="2022-09-28T17:03:00Z">
        <w:r w:rsidR="001F1DA9">
          <w:t>Partially Rejected S-NSSAI</w:t>
        </w:r>
      </w:ins>
      <w:ins w:id="84" w:author="Nokia" w:date="2022-09-28T14:12:00Z">
        <w:r>
          <w:t xml:space="preserve">, even if it is not in the list of TAs where the slice is </w:t>
        </w:r>
        <w:proofErr w:type="gramStart"/>
        <w:r>
          <w:t>actually supported</w:t>
        </w:r>
        <w:proofErr w:type="gramEnd"/>
        <w:r>
          <w:t xml:space="preserve">. </w:t>
        </w:r>
      </w:ins>
      <w:ins w:id="85" w:author="Nokia" w:date="2022-09-28T14:23:00Z">
        <w:r w:rsidR="00315C65">
          <w:t xml:space="preserve">Similarly, for the case of </w:t>
        </w:r>
      </w:ins>
      <w:ins w:id="86" w:author="Nokia" w:date="2022-09-28T17:03:00Z">
        <w:r w:rsidR="001F1DA9">
          <w:t>P</w:t>
        </w:r>
      </w:ins>
      <w:ins w:id="87" w:author="Nokia" w:date="2022-09-28T14:23:00Z">
        <w:r w:rsidR="00315C65">
          <w:t xml:space="preserve">artially </w:t>
        </w:r>
      </w:ins>
      <w:ins w:id="88" w:author="Nokia" w:date="2022-09-28T17:03:00Z">
        <w:r w:rsidR="001F1DA9">
          <w:t>A</w:t>
        </w:r>
      </w:ins>
      <w:ins w:id="89" w:author="Nokia" w:date="2022-09-28T14:23:00Z">
        <w:r w:rsidR="00315C65">
          <w:t xml:space="preserve">llowed S-NSSAI, a </w:t>
        </w:r>
      </w:ins>
      <w:ins w:id="90" w:author="Nokia" w:date="2022-09-28T14:22:00Z">
        <w:r w:rsidR="00315C65">
          <w:t xml:space="preserve">further optimization is to indicate to the UE the TAs where the UE is allowed attempting </w:t>
        </w:r>
      </w:ins>
      <w:ins w:id="91" w:author="Nokia" w:date="2022-09-28T14:32:00Z">
        <w:r w:rsidR="00F7314E">
          <w:t>to e</w:t>
        </w:r>
      </w:ins>
      <w:ins w:id="92" w:author="Nokia" w:date="2022-09-28T14:23:00Z">
        <w:r w:rsidR="00315C65">
          <w:t xml:space="preserve">.g perform a SR or establish a session within </w:t>
        </w:r>
      </w:ins>
      <w:ins w:id="93" w:author="Nokia" w:date="2022-09-28T14:22:00Z">
        <w:r w:rsidR="00315C65">
          <w:t xml:space="preserve">a Slice that was indicated as partially </w:t>
        </w:r>
      </w:ins>
      <w:ins w:id="94" w:author="Nokia" w:date="2022-09-28T14:24:00Z">
        <w:r w:rsidR="00315C65">
          <w:t>allowed</w:t>
        </w:r>
      </w:ins>
      <w:ins w:id="95" w:author="Nokia" w:date="2022-09-28T14:22:00Z">
        <w:r w:rsidR="00315C65">
          <w:t xml:space="preserve">, even if it is not in the list of TAs where the slice is </w:t>
        </w:r>
        <w:proofErr w:type="gramStart"/>
        <w:r w:rsidR="00315C65">
          <w:t>actually supported</w:t>
        </w:r>
        <w:proofErr w:type="gramEnd"/>
        <w:r w:rsidR="00315C65">
          <w:t>. Th</w:t>
        </w:r>
      </w:ins>
      <w:ins w:id="96" w:author="Nokia" w:date="2022-09-28T14:31:00Z">
        <w:r w:rsidR="00F7314E">
          <w:t xml:space="preserve">is type of optimization </w:t>
        </w:r>
      </w:ins>
      <w:ins w:id="97" w:author="Nokia" w:date="2022-09-28T14:22:00Z">
        <w:r w:rsidR="00315C65">
          <w:t xml:space="preserve">enables </w:t>
        </w:r>
      </w:ins>
      <w:ins w:id="98" w:author="Nokia" w:date="2022-09-28T17:05:00Z">
        <w:r w:rsidR="001F1DA9">
          <w:t>avoiding blind attempts</w:t>
        </w:r>
      </w:ins>
      <w:ins w:id="99" w:author="Nokia" w:date="2022-09-28T17:06:00Z">
        <w:r w:rsidR="001F1DA9">
          <w:t xml:space="preserve"> to use the slice</w:t>
        </w:r>
      </w:ins>
      <w:ins w:id="100" w:author="Nokia" w:date="2022-09-28T14:22:00Z">
        <w:r w:rsidR="00315C65">
          <w:t>.</w:t>
        </w:r>
      </w:ins>
    </w:p>
    <w:p w14:paraId="4328181F" w14:textId="0F4E5E51" w:rsidR="002B58A8" w:rsidRDefault="002B58A8" w:rsidP="002B58A8">
      <w:pPr>
        <w:rPr>
          <w:ins w:id="101" w:author="Nokia" w:date="2022-09-28T17:09:00Z"/>
        </w:rPr>
      </w:pPr>
      <w:ins w:id="102" w:author="Nokia" w:date="2022-09-28T17:09:00Z">
        <w:r>
          <w:t xml:space="preserve">This indication of TAs where the UE can initiate registration (or, respectively, service request and PDU session establishment/modification) can be done with an explicit indication of such TAs in the Registration accept/UE configuration update when the Partially rejected/Allowed S-NSSAI is provided. </w:t>
        </w:r>
      </w:ins>
    </w:p>
    <w:p w14:paraId="37FDAB1A" w14:textId="4857DF00" w:rsidR="00F7314E" w:rsidRDefault="00F7314E" w:rsidP="006F1F11">
      <w:ins w:id="103" w:author="Nokia" w:date="2022-09-28T14:36:00Z">
        <w:r>
          <w:t>In the message flows i</w:t>
        </w:r>
      </w:ins>
      <w:ins w:id="104" w:author="Nokia" w:date="2022-09-28T14:37:00Z">
        <w:r>
          <w:t xml:space="preserve">n the following </w:t>
        </w:r>
      </w:ins>
      <w:ins w:id="105" w:author="Nokia" w:date="2022-09-28T14:49:00Z">
        <w:r w:rsidR="004918E9">
          <w:t>clauses,</w:t>
        </w:r>
      </w:ins>
      <w:ins w:id="106" w:author="Nokia" w:date="2022-09-28T14:37:00Z">
        <w:r>
          <w:t xml:space="preserve"> we do not show this </w:t>
        </w:r>
        <w:proofErr w:type="gramStart"/>
        <w:r>
          <w:t>particular optimization</w:t>
        </w:r>
        <w:proofErr w:type="gramEnd"/>
        <w:r>
          <w:t xml:space="preserve"> for overlapping TAs and rather show for the partially allowed TA </w:t>
        </w:r>
      </w:ins>
      <w:ins w:id="107" w:author="Nokia" w:date="2022-09-28T17:09:00Z">
        <w:r w:rsidR="002B58A8">
          <w:t xml:space="preserve">the </w:t>
        </w:r>
      </w:ins>
      <w:ins w:id="108" w:author="Nokia" w:date="2022-09-28T14:37:00Z">
        <w:r>
          <w:t>cas</w:t>
        </w:r>
      </w:ins>
      <w:ins w:id="109" w:author="Nokia" w:date="2022-09-28T17:09:00Z">
        <w:r w:rsidR="002B58A8">
          <w:t>e</w:t>
        </w:r>
      </w:ins>
      <w:ins w:id="110" w:author="Nokia" w:date="2022-09-28T14:49:00Z">
        <w:r w:rsidR="004918E9">
          <w:t xml:space="preserve"> without such optimization</w:t>
        </w:r>
      </w:ins>
      <w:ins w:id="111" w:author="Nokia" w:date="2022-09-28T14:50:00Z">
        <w:r w:rsidR="004918E9">
          <w:t>.</w:t>
        </w:r>
      </w:ins>
    </w:p>
    <w:p w14:paraId="098248FC" w14:textId="77777777" w:rsidR="006F1F11" w:rsidRDefault="006F1F11" w:rsidP="002A00B5">
      <w:pPr>
        <w:rPr>
          <w:lang w:eastAsia="ko-KR"/>
        </w:rPr>
      </w:pPr>
    </w:p>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FA3CE" w14:textId="77777777" w:rsidR="00F6063C" w:rsidRDefault="00F6063C">
      <w:r>
        <w:separator/>
      </w:r>
    </w:p>
    <w:p w14:paraId="438BD97F" w14:textId="77777777" w:rsidR="00F6063C" w:rsidRDefault="00F6063C"/>
  </w:endnote>
  <w:endnote w:type="continuationSeparator" w:id="0">
    <w:p w14:paraId="604F0511" w14:textId="77777777" w:rsidR="00F6063C" w:rsidRDefault="00F6063C">
      <w:r>
        <w:continuationSeparator/>
      </w:r>
    </w:p>
    <w:p w14:paraId="528255F6" w14:textId="77777777" w:rsidR="00F6063C" w:rsidRDefault="00F60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3E0D8" w14:textId="77777777" w:rsidR="00F6063C" w:rsidRDefault="00F6063C">
      <w:r>
        <w:separator/>
      </w:r>
    </w:p>
    <w:p w14:paraId="77A5ACC3" w14:textId="77777777" w:rsidR="00F6063C" w:rsidRDefault="00F6063C"/>
  </w:footnote>
  <w:footnote w:type="continuationSeparator" w:id="0">
    <w:p w14:paraId="4F536220" w14:textId="77777777" w:rsidR="00F6063C" w:rsidRDefault="00F6063C">
      <w:r>
        <w:continuationSeparator/>
      </w:r>
    </w:p>
    <w:p w14:paraId="4CE8545E" w14:textId="77777777" w:rsidR="00F6063C" w:rsidRDefault="00F606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1"/>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787"/>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EB"/>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A0"/>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1BD"/>
    <w:rsid w:val="001E5C9E"/>
    <w:rsid w:val="001F0BF7"/>
    <w:rsid w:val="001F0F75"/>
    <w:rsid w:val="001F1523"/>
    <w:rsid w:val="001F1DA9"/>
    <w:rsid w:val="001F2899"/>
    <w:rsid w:val="001F320F"/>
    <w:rsid w:val="001F381B"/>
    <w:rsid w:val="001F4582"/>
    <w:rsid w:val="001F478B"/>
    <w:rsid w:val="001F4D77"/>
    <w:rsid w:val="001F5984"/>
    <w:rsid w:val="001F5C0F"/>
    <w:rsid w:val="001F6AA4"/>
    <w:rsid w:val="00200C7B"/>
    <w:rsid w:val="00201759"/>
    <w:rsid w:val="002017C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76B"/>
    <w:rsid w:val="0024593C"/>
    <w:rsid w:val="002460C3"/>
    <w:rsid w:val="002464B3"/>
    <w:rsid w:val="00246DE7"/>
    <w:rsid w:val="00247743"/>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6F7"/>
    <w:rsid w:val="002657DD"/>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B5"/>
    <w:rsid w:val="002A062F"/>
    <w:rsid w:val="002A3C41"/>
    <w:rsid w:val="002A6F90"/>
    <w:rsid w:val="002A7929"/>
    <w:rsid w:val="002B051E"/>
    <w:rsid w:val="002B1D85"/>
    <w:rsid w:val="002B21E7"/>
    <w:rsid w:val="002B2ABA"/>
    <w:rsid w:val="002B46FF"/>
    <w:rsid w:val="002B58A8"/>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C65"/>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34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8E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403"/>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049"/>
    <w:rsid w:val="006E64AD"/>
    <w:rsid w:val="006E6E00"/>
    <w:rsid w:val="006F0412"/>
    <w:rsid w:val="006F0544"/>
    <w:rsid w:val="006F0FDE"/>
    <w:rsid w:val="006F1F11"/>
    <w:rsid w:val="006F2BEF"/>
    <w:rsid w:val="006F2E66"/>
    <w:rsid w:val="006F383F"/>
    <w:rsid w:val="006F411D"/>
    <w:rsid w:val="006F4568"/>
    <w:rsid w:val="006F4C4E"/>
    <w:rsid w:val="006F4C5E"/>
    <w:rsid w:val="006F4D8E"/>
    <w:rsid w:val="006F5DD0"/>
    <w:rsid w:val="006F608F"/>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28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2D3"/>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FBC"/>
    <w:rsid w:val="0084515B"/>
    <w:rsid w:val="008512DA"/>
    <w:rsid w:val="00851BD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26E"/>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63"/>
    <w:rsid w:val="00AB7E31"/>
    <w:rsid w:val="00AC0322"/>
    <w:rsid w:val="00AC0A18"/>
    <w:rsid w:val="00AC1CAE"/>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EDA"/>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3D8"/>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2F4"/>
    <w:rsid w:val="00C845DE"/>
    <w:rsid w:val="00C871EF"/>
    <w:rsid w:val="00C87EF3"/>
    <w:rsid w:val="00C910E9"/>
    <w:rsid w:val="00C91B18"/>
    <w:rsid w:val="00C93857"/>
    <w:rsid w:val="00C93C88"/>
    <w:rsid w:val="00C948FD"/>
    <w:rsid w:val="00C96367"/>
    <w:rsid w:val="00C96DCA"/>
    <w:rsid w:val="00C96F39"/>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8AA"/>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2F56"/>
    <w:rsid w:val="00D83241"/>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EA1"/>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0A"/>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C1"/>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EC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63C"/>
    <w:rsid w:val="00F60CB6"/>
    <w:rsid w:val="00F61070"/>
    <w:rsid w:val="00F62FE9"/>
    <w:rsid w:val="00F64B9B"/>
    <w:rsid w:val="00F65A1B"/>
    <w:rsid w:val="00F66C8A"/>
    <w:rsid w:val="00F67522"/>
    <w:rsid w:val="00F67578"/>
    <w:rsid w:val="00F67C3F"/>
    <w:rsid w:val="00F7237E"/>
    <w:rsid w:val="00F72B8D"/>
    <w:rsid w:val="00F72DB4"/>
    <w:rsid w:val="00F73121"/>
    <w:rsid w:val="00F7314E"/>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538719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1238</Words>
  <Characters>7062</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5</cp:revision>
  <cp:lastPrinted>2018-08-13T16:59:00Z</cp:lastPrinted>
  <dcterms:created xsi:type="dcterms:W3CDTF">2022-09-28T16:10:00Z</dcterms:created>
  <dcterms:modified xsi:type="dcterms:W3CDTF">2022-09-30T10:50:00Z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